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8"/>
        <w:tabs>
          <w:tab w:val="right" w:pos="9639"/>
        </w:tabs>
        <w:spacing w:after="0"/>
        <w:outlineLvl w:val="0"/>
        <w:rPr>
          <w:rFonts w:hint="default" w:eastAsiaTheme="minorEastAsia"/>
          <w:b/>
          <w:sz w:val="28"/>
          <w:lang w:val="en-US" w:eastAsia="zh-CN"/>
        </w:rPr>
      </w:pPr>
      <w:r>
        <w:rPr>
          <w:b/>
          <w:sz w:val="28"/>
        </w:rPr>
        <w:t>3GPP TSG-RAN WG3 Meeting #121bis</w:t>
      </w:r>
      <w:r>
        <w:rPr>
          <w:b/>
          <w:sz w:val="28"/>
        </w:rPr>
        <w:tab/>
      </w:r>
      <w:r>
        <w:rPr>
          <w:b/>
          <w:sz w:val="28"/>
        </w:rPr>
        <w:t>R3-235</w:t>
      </w:r>
      <w:r>
        <w:rPr>
          <w:rFonts w:hint="eastAsia"/>
          <w:b/>
          <w:sz w:val="28"/>
          <w:lang w:val="en-US" w:eastAsia="zh-CN"/>
        </w:rPr>
        <w:t>717</w:t>
      </w:r>
    </w:p>
    <w:p>
      <w:pPr>
        <w:pStyle w:val="68"/>
        <w:tabs>
          <w:tab w:val="right" w:pos="9639"/>
        </w:tabs>
        <w:spacing w:after="0"/>
        <w:outlineLvl w:val="0"/>
        <w:rPr>
          <w:b/>
          <w:sz w:val="28"/>
        </w:rPr>
      </w:pPr>
      <w:r>
        <w:rPr>
          <w:b/>
          <w:sz w:val="28"/>
        </w:rPr>
        <w:t>Xiamen, China, 9th – 13th Oct 2023</w:t>
      </w:r>
    </w:p>
    <w:tbl>
      <w:tblPr>
        <w:tblStyle w:val="3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8"/>
              <w:spacing w:after="0"/>
              <w:jc w:val="right"/>
            </w:pPr>
          </w:p>
        </w:tc>
        <w:tc>
          <w:tcPr>
            <w:tcW w:w="1559" w:type="dxa"/>
            <w:shd w:val="pct30" w:color="FFFF00" w:fill="auto"/>
          </w:tcPr>
          <w:p>
            <w:pPr>
              <w:pStyle w:val="68"/>
              <w:spacing w:after="0"/>
              <w:ind w:right="560"/>
              <w:jc w:val="center"/>
              <w:rPr>
                <w:b/>
                <w:sz w:val="28"/>
              </w:rPr>
            </w:pPr>
            <w:r>
              <w:rPr>
                <w:b/>
                <w:sz w:val="28"/>
              </w:rPr>
              <w:t>38.473</w:t>
            </w:r>
          </w:p>
        </w:tc>
        <w:tc>
          <w:tcPr>
            <w:tcW w:w="709" w:type="dxa"/>
          </w:tcPr>
          <w:p>
            <w:pPr>
              <w:pStyle w:val="68"/>
              <w:spacing w:after="0"/>
              <w:jc w:val="center"/>
            </w:pPr>
            <w:r>
              <w:rPr>
                <w:b/>
                <w:sz w:val="28"/>
              </w:rPr>
              <w:t>CR</w:t>
            </w:r>
          </w:p>
        </w:tc>
        <w:tc>
          <w:tcPr>
            <w:tcW w:w="1276" w:type="dxa"/>
            <w:shd w:val="pct30" w:color="FFFF00" w:fill="auto"/>
          </w:tcPr>
          <w:p>
            <w:pPr>
              <w:pStyle w:val="68"/>
              <w:spacing w:after="0"/>
              <w:ind w:right="560"/>
              <w:jc w:val="center"/>
              <w:rPr>
                <w:lang w:eastAsia="zh-CN"/>
              </w:rPr>
            </w:pPr>
            <w:r>
              <w:rPr>
                <w:rFonts w:hint="eastAsia"/>
                <w:b/>
                <w:sz w:val="28"/>
              </w:rPr>
              <w:t>1</w:t>
            </w:r>
            <w:r>
              <w:rPr>
                <w:b/>
                <w:sz w:val="28"/>
              </w:rPr>
              <w:t>221</w:t>
            </w:r>
          </w:p>
        </w:tc>
        <w:tc>
          <w:tcPr>
            <w:tcW w:w="709" w:type="dxa"/>
          </w:tcPr>
          <w:p>
            <w:pPr>
              <w:pStyle w:val="68"/>
              <w:tabs>
                <w:tab w:val="right" w:pos="625"/>
              </w:tabs>
              <w:spacing w:after="0"/>
              <w:jc w:val="center"/>
            </w:pPr>
            <w:r>
              <w:rPr>
                <w:b/>
                <w:bCs/>
                <w:sz w:val="28"/>
              </w:rPr>
              <w:t>rev</w:t>
            </w:r>
          </w:p>
        </w:tc>
        <w:tc>
          <w:tcPr>
            <w:tcW w:w="992" w:type="dxa"/>
            <w:shd w:val="pct30" w:color="FFFF00" w:fill="auto"/>
          </w:tcPr>
          <w:p>
            <w:pPr>
              <w:pStyle w:val="68"/>
              <w:spacing w:after="0"/>
              <w:jc w:val="center"/>
              <w:rPr>
                <w:rFonts w:hint="eastAsia" w:eastAsiaTheme="minorEastAsia"/>
                <w:b/>
                <w:lang w:val="en-US" w:eastAsia="zh-CN"/>
              </w:rPr>
            </w:pPr>
            <w:r>
              <w:rPr>
                <w:rFonts w:hint="eastAsia"/>
                <w:b/>
                <w:sz w:val="28"/>
                <w:lang w:val="en-US" w:eastAsia="zh-CN"/>
              </w:rPr>
              <w:t>1</w:t>
            </w:r>
          </w:p>
        </w:tc>
        <w:tc>
          <w:tcPr>
            <w:tcW w:w="2410" w:type="dxa"/>
          </w:tcPr>
          <w:p>
            <w:pPr>
              <w:pStyle w:val="68"/>
              <w:tabs>
                <w:tab w:val="right" w:pos="1825"/>
              </w:tabs>
              <w:spacing w:after="0"/>
              <w:jc w:val="center"/>
            </w:pPr>
            <w:r>
              <w:rPr>
                <w:b/>
                <w:sz w:val="28"/>
                <w:szCs w:val="28"/>
              </w:rPr>
              <w:t>Current version:</w:t>
            </w:r>
          </w:p>
        </w:tc>
        <w:tc>
          <w:tcPr>
            <w:tcW w:w="1701" w:type="dxa"/>
            <w:shd w:val="pct30" w:color="FFFF00" w:fill="auto"/>
          </w:tcPr>
          <w:p>
            <w:pPr>
              <w:pStyle w:val="68"/>
              <w:spacing w:after="0"/>
              <w:jc w:val="center"/>
              <w:rPr>
                <w:sz w:val="28"/>
              </w:rPr>
            </w:pPr>
            <w:r>
              <w:rPr>
                <w:b/>
                <w:sz w:val="28"/>
              </w:rPr>
              <w:t>17.6.0</w:t>
            </w:r>
          </w:p>
        </w:tc>
        <w:tc>
          <w:tcPr>
            <w:tcW w:w="143" w:type="dxa"/>
            <w:tcBorders>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3"/>
                <w:rFonts w:cs="Arial"/>
                <w:b/>
                <w:i/>
                <w:color w:val="FF0000"/>
              </w:rPr>
              <w:t>HE</w:t>
            </w:r>
            <w:bookmarkStart w:id="0" w:name="_Hlt497126619"/>
            <w:r>
              <w:rPr>
                <w:rStyle w:val="33"/>
                <w:rFonts w:cs="Arial"/>
                <w:b/>
                <w:i/>
                <w:color w:val="FF0000"/>
              </w:rPr>
              <w:t>L</w:t>
            </w:r>
            <w:bookmarkEnd w:id="0"/>
            <w:r>
              <w:rPr>
                <w:rStyle w:val="33"/>
                <w:rFonts w:cs="Arial"/>
                <w:b/>
                <w:i/>
                <w:color w:val="FF0000"/>
              </w:rPr>
              <w:t>P</w:t>
            </w:r>
            <w:r>
              <w:rPr>
                <w:rStyle w:val="3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3"/>
                <w:rFonts w:cs="Arial"/>
                <w:i/>
              </w:rPr>
              <w:t>http://www.3gpp.org/Change-Requests</w:t>
            </w:r>
            <w:r>
              <w:rPr>
                <w:rStyle w:val="3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8"/>
              <w:spacing w:after="0"/>
              <w:rPr>
                <w:sz w:val="8"/>
                <w:szCs w:val="8"/>
              </w:rPr>
            </w:pPr>
          </w:p>
        </w:tc>
      </w:tr>
    </w:tbl>
    <w:p>
      <w:pPr>
        <w:rPr>
          <w:sz w:val="8"/>
          <w:szCs w:val="8"/>
        </w:rPr>
      </w:pPr>
    </w:p>
    <w:tbl>
      <w:tblPr>
        <w:tblStyle w:val="3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8"/>
              <w:tabs>
                <w:tab w:val="right" w:pos="2751"/>
              </w:tabs>
              <w:spacing w:after="0"/>
              <w:rPr>
                <w:b/>
                <w:i/>
              </w:rPr>
            </w:pPr>
            <w:r>
              <w:rPr>
                <w:b/>
                <w:i/>
              </w:rPr>
              <w:t>Proposed change affects:</w:t>
            </w:r>
          </w:p>
        </w:tc>
        <w:tc>
          <w:tcPr>
            <w:tcW w:w="1418" w:type="dxa"/>
          </w:tcPr>
          <w:p>
            <w:pPr>
              <w:pStyle w:val="6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8"/>
              <w:spacing w:after="0"/>
              <w:jc w:val="center"/>
              <w:rPr>
                <w:b/>
                <w:caps/>
              </w:rPr>
            </w:pPr>
          </w:p>
        </w:tc>
        <w:tc>
          <w:tcPr>
            <w:tcW w:w="709" w:type="dxa"/>
            <w:tcBorders>
              <w:left w:val="single" w:color="auto" w:sz="4" w:space="0"/>
            </w:tcBorders>
          </w:tcPr>
          <w:p>
            <w:pPr>
              <w:pStyle w:val="6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caps/>
              </w:rPr>
            </w:pPr>
          </w:p>
        </w:tc>
        <w:tc>
          <w:tcPr>
            <w:tcW w:w="2126" w:type="dxa"/>
          </w:tcPr>
          <w:p>
            <w:pPr>
              <w:pStyle w:val="6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8"/>
              <w:spacing w:after="0"/>
              <w:jc w:val="center"/>
              <w:rPr>
                <w:b/>
                <w:caps/>
              </w:rPr>
            </w:pPr>
            <w:r>
              <w:rPr>
                <w:b/>
                <w:caps/>
              </w:rPr>
              <w:t>x</w:t>
            </w:r>
          </w:p>
        </w:tc>
        <w:tc>
          <w:tcPr>
            <w:tcW w:w="1418" w:type="dxa"/>
            <w:tcBorders>
              <w:left w:val="nil"/>
            </w:tcBorders>
          </w:tcPr>
          <w:p>
            <w:pPr>
              <w:pStyle w:val="6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bCs/>
                <w:caps/>
              </w:rPr>
            </w:pPr>
          </w:p>
        </w:tc>
      </w:tr>
    </w:tbl>
    <w:p>
      <w:pPr>
        <w:rPr>
          <w:sz w:val="8"/>
          <w:szCs w:val="8"/>
        </w:rPr>
      </w:pPr>
    </w:p>
    <w:tbl>
      <w:tblPr>
        <w:tblStyle w:val="3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8"/>
              <w:spacing w:after="0"/>
              <w:ind w:left="100"/>
            </w:pPr>
            <w:r>
              <w:rPr>
                <w:rFonts w:hint="eastAsia"/>
                <w:lang w:val="en-US" w:eastAsia="zh-CN"/>
              </w:rPr>
              <w:t>I</w:t>
            </w:r>
            <w:r>
              <w:rPr>
                <w:lang w:val="en-US" w:eastAsia="zh-CN"/>
              </w:rPr>
              <w:t>ntroduction of 3 MHz channel bandwidth</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8"/>
              <w:spacing w:after="0"/>
              <w:ind w:left="100"/>
              <w:rPr>
                <w:rFonts w:hint="default" w:eastAsiaTheme="minorEastAsia"/>
                <w:lang w:val="en-US" w:eastAsia="zh-CN"/>
              </w:rPr>
            </w:pPr>
            <w:r>
              <w:t>ZTE</w:t>
            </w:r>
            <w:r>
              <w:rPr>
                <w:rFonts w:hint="eastAsia"/>
                <w:lang w:val="en-US" w:eastAsia="zh-CN"/>
              </w:rPr>
              <w:t>,</w:t>
            </w:r>
            <w:r>
              <w:t>China Telecom, Ericsson</w:t>
            </w:r>
            <w:r>
              <w:rPr>
                <w:rFonts w:hint="eastAsia"/>
                <w:lang w:val="en-US" w:eastAsia="zh-CN"/>
              </w:rPr>
              <w:t>,Nokia,Nokia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8"/>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Work item code:</w:t>
            </w:r>
          </w:p>
        </w:tc>
        <w:tc>
          <w:tcPr>
            <w:tcW w:w="3686" w:type="dxa"/>
            <w:gridSpan w:val="5"/>
            <w:shd w:val="pct30" w:color="FFFF00" w:fill="auto"/>
          </w:tcPr>
          <w:p>
            <w:pPr>
              <w:pStyle w:val="68"/>
              <w:spacing w:after="0"/>
              <w:ind w:left="100"/>
            </w:pPr>
            <w:r>
              <w:t>NR_FR1_lessthan_5MHz_BW-Core</w:t>
            </w:r>
          </w:p>
        </w:tc>
        <w:tc>
          <w:tcPr>
            <w:tcW w:w="567" w:type="dxa"/>
            <w:tcBorders>
              <w:left w:val="nil"/>
            </w:tcBorders>
          </w:tcPr>
          <w:p>
            <w:pPr>
              <w:pStyle w:val="68"/>
              <w:spacing w:after="0"/>
              <w:ind w:right="100"/>
            </w:pPr>
          </w:p>
        </w:tc>
        <w:tc>
          <w:tcPr>
            <w:tcW w:w="1417" w:type="dxa"/>
            <w:gridSpan w:val="3"/>
            <w:tcBorders>
              <w:left w:val="nil"/>
            </w:tcBorders>
          </w:tcPr>
          <w:p>
            <w:pPr>
              <w:pStyle w:val="68"/>
              <w:spacing w:after="0"/>
              <w:jc w:val="right"/>
            </w:pPr>
            <w:r>
              <w:rPr>
                <w:b/>
                <w:i/>
              </w:rPr>
              <w:t>Date:</w:t>
            </w:r>
          </w:p>
        </w:tc>
        <w:tc>
          <w:tcPr>
            <w:tcW w:w="2127" w:type="dxa"/>
            <w:tcBorders>
              <w:right w:val="single" w:color="auto" w:sz="4" w:space="0"/>
            </w:tcBorders>
            <w:shd w:val="pct30" w:color="FFFF00" w:fill="auto"/>
          </w:tcPr>
          <w:p>
            <w:pPr>
              <w:pStyle w:val="68"/>
              <w:spacing w:after="0"/>
              <w:ind w:left="100"/>
              <w:rPr>
                <w:rFonts w:hint="default" w:eastAsiaTheme="minorEastAsia"/>
                <w:lang w:val="en-US" w:eastAsia="zh-CN"/>
              </w:rPr>
            </w:pPr>
            <w:r>
              <w:t>2023-</w:t>
            </w:r>
            <w:r>
              <w:rPr>
                <w:rFonts w:hint="eastAsia"/>
                <w:lang w:val="en-US" w:eastAsia="zh-CN"/>
              </w:rPr>
              <w:t>10</w:t>
            </w:r>
            <w:r>
              <w:t>-</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1986" w:type="dxa"/>
            <w:gridSpan w:val="4"/>
          </w:tcPr>
          <w:p>
            <w:pPr>
              <w:pStyle w:val="68"/>
              <w:spacing w:after="0"/>
              <w:rPr>
                <w:sz w:val="8"/>
                <w:szCs w:val="8"/>
              </w:rPr>
            </w:pPr>
          </w:p>
        </w:tc>
        <w:tc>
          <w:tcPr>
            <w:tcW w:w="2267" w:type="dxa"/>
            <w:gridSpan w:val="2"/>
          </w:tcPr>
          <w:p>
            <w:pPr>
              <w:pStyle w:val="68"/>
              <w:spacing w:after="0"/>
              <w:rPr>
                <w:sz w:val="8"/>
                <w:szCs w:val="8"/>
              </w:rPr>
            </w:pPr>
          </w:p>
        </w:tc>
        <w:tc>
          <w:tcPr>
            <w:tcW w:w="1417" w:type="dxa"/>
            <w:gridSpan w:val="3"/>
          </w:tcPr>
          <w:p>
            <w:pPr>
              <w:pStyle w:val="68"/>
              <w:spacing w:after="0"/>
              <w:rPr>
                <w:sz w:val="8"/>
                <w:szCs w:val="8"/>
              </w:rPr>
            </w:pPr>
          </w:p>
        </w:tc>
        <w:tc>
          <w:tcPr>
            <w:tcW w:w="2127" w:type="dxa"/>
            <w:tcBorders>
              <w:right w:val="single" w:color="auto" w:sz="4" w:space="0"/>
            </w:tcBorders>
          </w:tcPr>
          <w:p>
            <w:pPr>
              <w:pStyle w:val="68"/>
              <w:spacing w:after="0"/>
              <w:rPr>
                <w:sz w:val="8"/>
                <w:szCs w:val="8"/>
              </w:rPr>
            </w:pPr>
          </w:p>
        </w:tc>
      </w:tr>
      <w:tr>
        <w:trPr>
          <w:cantSplit/>
        </w:trPr>
        <w:tc>
          <w:tcPr>
            <w:tcW w:w="1843" w:type="dxa"/>
            <w:tcBorders>
              <w:left w:val="single" w:color="auto" w:sz="4" w:space="0"/>
            </w:tcBorders>
          </w:tcPr>
          <w:p>
            <w:pPr>
              <w:pStyle w:val="68"/>
              <w:tabs>
                <w:tab w:val="right" w:pos="1759"/>
              </w:tabs>
              <w:spacing w:after="0"/>
              <w:rPr>
                <w:b/>
                <w:i/>
              </w:rPr>
            </w:pPr>
            <w:r>
              <w:rPr>
                <w:b/>
                <w:i/>
              </w:rPr>
              <w:t>Category:</w:t>
            </w:r>
          </w:p>
        </w:tc>
        <w:tc>
          <w:tcPr>
            <w:tcW w:w="851" w:type="dxa"/>
            <w:shd w:val="pct30" w:color="FFFF00" w:fill="auto"/>
          </w:tcPr>
          <w:p>
            <w:pPr>
              <w:pStyle w:val="68"/>
              <w:spacing w:after="0"/>
              <w:ind w:left="100" w:right="-609"/>
              <w:rPr>
                <w:b/>
              </w:rPr>
            </w:pPr>
            <w:r>
              <w:rPr>
                <w:b/>
              </w:rPr>
              <w:t>B</w:t>
            </w:r>
          </w:p>
        </w:tc>
        <w:tc>
          <w:tcPr>
            <w:tcW w:w="3402" w:type="dxa"/>
            <w:gridSpan w:val="5"/>
            <w:tcBorders>
              <w:left w:val="nil"/>
            </w:tcBorders>
          </w:tcPr>
          <w:p>
            <w:pPr>
              <w:pStyle w:val="68"/>
              <w:spacing w:after="0"/>
            </w:pPr>
          </w:p>
        </w:tc>
        <w:tc>
          <w:tcPr>
            <w:tcW w:w="1417" w:type="dxa"/>
            <w:gridSpan w:val="3"/>
            <w:tcBorders>
              <w:left w:val="nil"/>
            </w:tcBorders>
          </w:tcPr>
          <w:p>
            <w:pPr>
              <w:pStyle w:val="68"/>
              <w:spacing w:after="0"/>
              <w:jc w:val="right"/>
              <w:rPr>
                <w:b/>
                <w:i/>
              </w:rPr>
            </w:pPr>
            <w:r>
              <w:rPr>
                <w:b/>
                <w:i/>
              </w:rPr>
              <w:t>Release:</w:t>
            </w:r>
          </w:p>
        </w:tc>
        <w:tc>
          <w:tcPr>
            <w:tcW w:w="2127" w:type="dxa"/>
            <w:tcBorders>
              <w:right w:val="single" w:color="auto" w:sz="4" w:space="0"/>
            </w:tcBorders>
            <w:shd w:val="pct30" w:color="FFFF00" w:fill="auto"/>
          </w:tcPr>
          <w:p>
            <w:pPr>
              <w:pStyle w:val="6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8"/>
              <w:spacing w:after="0"/>
              <w:rPr>
                <w:b/>
                <w:i/>
              </w:rPr>
            </w:pPr>
          </w:p>
        </w:tc>
        <w:tc>
          <w:tcPr>
            <w:tcW w:w="4677" w:type="dxa"/>
            <w:gridSpan w:val="8"/>
            <w:tcBorders>
              <w:bottom w:val="single" w:color="auto" w:sz="4" w:space="0"/>
            </w:tcBorders>
          </w:tcPr>
          <w:p>
            <w:pPr>
              <w:pStyle w:val="6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3"/>
                <w:sz w:val="18"/>
              </w:rPr>
              <w:t>TR 21.900</w:t>
            </w:r>
            <w:r>
              <w:rPr>
                <w:rStyle w:val="33"/>
                <w:sz w:val="18"/>
              </w:rPr>
              <w:fldChar w:fldCharType="end"/>
            </w:r>
            <w:r>
              <w:rPr>
                <w:sz w:val="18"/>
              </w:rPr>
              <w:t>.</w:t>
            </w:r>
          </w:p>
        </w:tc>
        <w:tc>
          <w:tcPr>
            <w:tcW w:w="3120" w:type="dxa"/>
            <w:gridSpan w:val="2"/>
            <w:tcBorders>
              <w:bottom w:val="single" w:color="auto" w:sz="4" w:space="0"/>
              <w:right w:val="single" w:color="auto" w:sz="4" w:space="0"/>
            </w:tcBorders>
          </w:tcPr>
          <w:p>
            <w:pPr>
              <w:pStyle w:val="6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8"/>
              <w:spacing w:after="0"/>
              <w:rPr>
                <w:b/>
                <w:i/>
                <w:sz w:val="8"/>
                <w:szCs w:val="8"/>
              </w:rPr>
            </w:pPr>
          </w:p>
        </w:tc>
        <w:tc>
          <w:tcPr>
            <w:tcW w:w="7797" w:type="dxa"/>
            <w:gridSpan w:val="10"/>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8"/>
              <w:spacing w:after="0"/>
              <w:rPr>
                <w:lang w:eastAsia="zh-CN"/>
              </w:rPr>
            </w:pPr>
            <w:r>
              <w:rPr>
                <w:lang w:eastAsia="zh-CN"/>
              </w:rPr>
              <w:t>In Rel-18 WID “NR support for dedicated spectrum less than 5MHz for FR1” a new 3 MHz Configurable Bandwidth has been introduced with a maximum transmission bandwidth of 15-PRBs, which is captured in TS 38.104. Such Transmission Bandwidth need</w:t>
            </w:r>
            <w:r>
              <w:rPr>
                <w:rFonts w:hint="eastAsia"/>
                <w:lang w:val="en-US" w:eastAsia="zh-CN"/>
              </w:rPr>
              <w:t>s</w:t>
            </w:r>
            <w:r>
              <w:rPr>
                <w:lang w:eastAsia="zh-CN"/>
              </w:rPr>
              <w:t xml:space="preserve"> to be exchanged over F1 interface.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8"/>
              <w:spacing w:after="0"/>
              <w:rPr>
                <w:lang w:eastAsia="zh-CN"/>
              </w:rPr>
            </w:pPr>
            <w:r>
              <w:rPr>
                <w:lang w:eastAsia="zh-CN"/>
              </w:rPr>
              <w:t xml:space="preserve">Introduce a new codepoint, i.e.,15PRB, to the existing </w:t>
            </w:r>
            <w:r>
              <w:rPr>
                <w:i/>
                <w:iCs/>
                <w:lang w:eastAsia="zh-CN"/>
              </w:rPr>
              <w:t>Transmission Bandwidth</w:t>
            </w:r>
            <w:r>
              <w:rPr>
                <w:lang w:eastAsia="zh-CN"/>
              </w:rPr>
              <w:t xml:space="preserve"> IE.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8"/>
              <w:spacing w:after="0"/>
            </w:pPr>
            <w:r>
              <w:rPr>
                <w:lang w:eastAsia="zh-CN"/>
              </w:rPr>
              <w:t>3MHz Channel Bandwidth can not be supported</w:t>
            </w:r>
          </w:p>
        </w:tc>
      </w:tr>
      <w:tr>
        <w:tblPrEx>
          <w:tblCellMar>
            <w:top w:w="0" w:type="dxa"/>
            <w:left w:w="42" w:type="dxa"/>
            <w:bottom w:w="0" w:type="dxa"/>
            <w:right w:w="42" w:type="dxa"/>
          </w:tblCellMar>
        </w:tblPrEx>
        <w:tc>
          <w:tcPr>
            <w:tcW w:w="2694" w:type="dxa"/>
            <w:gridSpan w:val="2"/>
          </w:tcPr>
          <w:p>
            <w:pPr>
              <w:pStyle w:val="68"/>
              <w:spacing w:after="0"/>
              <w:rPr>
                <w:b/>
                <w:i/>
                <w:sz w:val="8"/>
                <w:szCs w:val="8"/>
              </w:rPr>
            </w:pPr>
          </w:p>
        </w:tc>
        <w:tc>
          <w:tcPr>
            <w:tcW w:w="6946" w:type="dxa"/>
            <w:gridSpan w:val="9"/>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8"/>
              <w:spacing w:after="0"/>
              <w:rPr>
                <w:lang w:eastAsia="zh-CN"/>
              </w:rPr>
            </w:pPr>
            <w:r>
              <w:rPr>
                <w:rFonts w:hint="eastAsia"/>
                <w:lang w:eastAsia="zh-CN"/>
              </w:rPr>
              <w:t>9</w:t>
            </w:r>
            <w:r>
              <w:rPr>
                <w:lang w:eastAsia="zh-CN"/>
              </w:rPr>
              <w:t>.3.1.15, 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8"/>
              <w:spacing w:after="0"/>
              <w:jc w:val="center"/>
              <w:rPr>
                <w:b/>
                <w:caps/>
              </w:rPr>
            </w:pPr>
            <w:r>
              <w:rPr>
                <w:b/>
                <w:caps/>
              </w:rPr>
              <w:t>N</w:t>
            </w:r>
          </w:p>
        </w:tc>
        <w:tc>
          <w:tcPr>
            <w:tcW w:w="2977" w:type="dxa"/>
            <w:gridSpan w:val="4"/>
          </w:tcPr>
          <w:p>
            <w:pPr>
              <w:pStyle w:val="68"/>
              <w:tabs>
                <w:tab w:val="right" w:pos="2893"/>
              </w:tabs>
              <w:spacing w:after="0"/>
            </w:pPr>
          </w:p>
        </w:tc>
        <w:tc>
          <w:tcPr>
            <w:tcW w:w="3401" w:type="dxa"/>
            <w:gridSpan w:val="3"/>
            <w:tcBorders>
              <w:right w:val="single" w:color="auto" w:sz="4" w:space="0"/>
            </w:tcBorders>
            <w:shd w:val="clear"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p>
        </w:tc>
        <w:tc>
          <w:tcPr>
            <w:tcW w:w="2977" w:type="dxa"/>
            <w:gridSpan w:val="4"/>
          </w:tcPr>
          <w:p>
            <w:pPr>
              <w:pStyle w:val="6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8"/>
              <w:spacing w:after="0"/>
              <w:ind w:left="99"/>
            </w:pPr>
            <w:r>
              <w:t>TS</w:t>
            </w:r>
            <w:r>
              <w:rPr>
                <w:rFonts w:hint="eastAsia"/>
                <w:lang w:val="en-US" w:eastAsia="zh-CN"/>
              </w:rPr>
              <w:t xml:space="preserve"> 38.423</w:t>
            </w:r>
            <w:r>
              <w:t xml:space="preserve"> CR </w:t>
            </w:r>
            <w:r>
              <w:rPr>
                <w:rFonts w:hint="eastAsia"/>
                <w:lang w:val="en-US" w:eastAsia="zh-CN"/>
              </w:rPr>
              <w:t>1094</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Test specifications</w:t>
            </w:r>
          </w:p>
        </w:tc>
        <w:tc>
          <w:tcPr>
            <w:tcW w:w="3401" w:type="dxa"/>
            <w:gridSpan w:val="3"/>
            <w:tcBorders>
              <w:right w:val="single" w:color="auto" w:sz="4" w:space="0"/>
            </w:tcBorders>
            <w:shd w:val="pct30" w:color="FFFF00" w:fill="auto"/>
          </w:tcPr>
          <w:p>
            <w:pPr>
              <w:pStyle w:val="6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O&amp;M Specifications</w:t>
            </w:r>
          </w:p>
        </w:tc>
        <w:tc>
          <w:tcPr>
            <w:tcW w:w="3401" w:type="dxa"/>
            <w:gridSpan w:val="3"/>
            <w:tcBorders>
              <w:right w:val="single" w:color="auto" w:sz="4" w:space="0"/>
            </w:tcBorders>
            <w:shd w:val="pct30" w:color="FFFF00" w:fill="auto"/>
          </w:tcPr>
          <w:p>
            <w:pPr>
              <w:pStyle w:val="6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p>
        </w:tc>
        <w:tc>
          <w:tcPr>
            <w:tcW w:w="6946" w:type="dxa"/>
            <w:gridSpan w:val="9"/>
            <w:tcBorders>
              <w:right w:val="single" w:color="auto" w:sz="4" w:space="0"/>
            </w:tcBorders>
          </w:tcPr>
          <w:p>
            <w:pPr>
              <w:pStyle w:val="6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8"/>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6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8"/>
              <w:spacing w:after="0"/>
              <w:ind w:left="100"/>
              <w:rPr>
                <w:rFonts w:hint="default" w:eastAsia="宋体"/>
                <w:lang w:val="en-US" w:eastAsia="zh-CN"/>
              </w:rPr>
            </w:pPr>
            <w:r>
              <w:rPr>
                <w:rFonts w:eastAsia="Malgun Gothic"/>
                <w:lang w:eastAsia="ko-KR"/>
              </w:rPr>
              <w:t>Rev: R3-2353</w:t>
            </w:r>
            <w:r>
              <w:rPr>
                <w:rFonts w:hint="eastAsia" w:eastAsia="宋体"/>
                <w:lang w:val="en-US" w:eastAsia="zh-CN"/>
              </w:rPr>
              <w:t>28</w:t>
            </w:r>
            <w:bookmarkStart w:id="39" w:name="_GoBack"/>
            <w:bookmarkEnd w:id="39"/>
          </w:p>
        </w:tc>
      </w:tr>
    </w:tbl>
    <w:p>
      <w:pPr>
        <w:pStyle w:val="6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lang w:eastAsia="zh-CN"/>
        </w:rPr>
      </w:pPr>
      <w:r>
        <w:rPr>
          <w:lang w:eastAsia="zh-CN"/>
        </w:rPr>
        <w:t>////////////////////////////////////////////////////////////////////////start of change ////////////////////////////////////////////////////////////////////////</w:t>
      </w:r>
    </w:p>
    <w:p>
      <w:pPr>
        <w:pStyle w:val="5"/>
        <w:keepNext w:val="0"/>
        <w:keepLines w:val="0"/>
        <w:widowControl w:val="0"/>
        <w:rPr>
          <w:lang w:eastAsia="zh-CN"/>
        </w:rPr>
      </w:pPr>
      <w:bookmarkStart w:id="1" w:name="_Toc74154643"/>
      <w:bookmarkStart w:id="2" w:name="_Toc64448871"/>
      <w:bookmarkStart w:id="3" w:name="_Toc81383387"/>
      <w:bookmarkStart w:id="4" w:name="_Toc20955919"/>
      <w:bookmarkStart w:id="5" w:name="_Toc99730955"/>
      <w:bookmarkStart w:id="6" w:name="_Toc45832422"/>
      <w:bookmarkStart w:id="7" w:name="_Toc66289530"/>
      <w:bookmarkStart w:id="8" w:name="_Toc88658020"/>
      <w:bookmarkStart w:id="9" w:name="_Toc105511086"/>
      <w:bookmarkStart w:id="10" w:name="_Toc29893037"/>
      <w:bookmarkStart w:id="11" w:name="_Toc120124443"/>
      <w:bookmarkStart w:id="12" w:name="_Toc138795809"/>
      <w:bookmarkStart w:id="13" w:name="_Toc99038692"/>
      <w:bookmarkStart w:id="14" w:name="_Toc106110158"/>
      <w:bookmarkStart w:id="15" w:name="_Toc97910932"/>
      <w:bookmarkStart w:id="16" w:name="_Toc105927618"/>
      <w:bookmarkStart w:id="17" w:name="_Toc36556974"/>
      <w:bookmarkStart w:id="18" w:name="_Toc113835595"/>
      <w:bookmarkStart w:id="19" w:name="_Toc51763702"/>
      <w:r>
        <w:rPr>
          <w:lang w:eastAsia="zh-CN"/>
        </w:rPr>
        <w:t>9.3.1.15</w:t>
      </w:r>
      <w:r>
        <w:rPr>
          <w:lang w:eastAsia="zh-CN"/>
        </w:rPr>
        <w:tab/>
      </w:r>
      <w:r>
        <w:rPr>
          <w:lang w:eastAsia="zh-CN"/>
        </w:rPr>
        <w:t>Transmission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widowControl w:val="0"/>
        <w:spacing w:after="120" w:line="0" w:lineRule="atLeast"/>
        <w:jc w:val="both"/>
        <w:rPr>
          <w:rFonts w:ascii="Arial" w:hAnsi="Arial"/>
          <w:lang w:eastAsia="zh-CN"/>
        </w:rPr>
      </w:pPr>
      <w:r>
        <w:rPr>
          <w:rFonts w:ascii="Arial" w:hAnsi="Arial"/>
          <w:lang w:eastAsia="zh-CN"/>
        </w:rPr>
        <w:t xml:space="preserve">The </w:t>
      </w:r>
      <w:r>
        <w:rPr>
          <w:rFonts w:ascii="Arial" w:hAnsi="Arial"/>
          <w:i/>
          <w:lang w:eastAsia="zh-CN"/>
        </w:rPr>
        <w:t>Transmission Bandwidth</w:t>
      </w:r>
      <w:r>
        <w:rPr>
          <w:rFonts w:ascii="Arial" w:hAnsi="Arial"/>
          <w:lang w:eastAsia="zh-CN"/>
        </w:rPr>
        <w:t xml:space="preserve"> IE is used to indicate the UL or DL transmission bandwidth. </w:t>
      </w:r>
    </w:p>
    <w:tbl>
      <w:tblPr>
        <w:tblStyle w:val="3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Borders>
              <w:top w:val="single" w:color="auto" w:sz="4" w:space="0"/>
              <w:left w:val="single" w:color="auto" w:sz="4" w:space="0"/>
              <w:bottom w:val="single" w:color="auto" w:sz="4" w:space="0"/>
              <w:right w:val="single" w:color="auto" w:sz="4" w:space="0"/>
            </w:tcBorders>
          </w:tcPr>
          <w:p>
            <w:pPr>
              <w:pStyle w:val="38"/>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38"/>
              <w:keepNext w:val="0"/>
              <w:keepLines w:val="0"/>
              <w:widowControl w:val="0"/>
              <w:rPr>
                <w:lang w:eastAsia="ja-JP"/>
              </w:rPr>
            </w:pPr>
            <w:r>
              <w:rPr>
                <w:lang w:eastAsia="ja-JP"/>
              </w:rPr>
              <w:t>Presence</w:t>
            </w:r>
          </w:p>
        </w:tc>
        <w:tc>
          <w:tcPr>
            <w:tcW w:w="1440" w:type="dxa"/>
            <w:tcBorders>
              <w:top w:val="single" w:color="auto" w:sz="4" w:space="0"/>
              <w:left w:val="single" w:color="auto" w:sz="4" w:space="0"/>
              <w:bottom w:val="single" w:color="auto" w:sz="4" w:space="0"/>
              <w:right w:val="single" w:color="auto" w:sz="4" w:space="0"/>
            </w:tcBorders>
          </w:tcPr>
          <w:p>
            <w:pPr>
              <w:pStyle w:val="38"/>
              <w:keepNext w:val="0"/>
              <w:keepLines w:val="0"/>
              <w:widowControl w:val="0"/>
              <w:rPr>
                <w:lang w:eastAsia="ja-JP"/>
              </w:rPr>
            </w:pPr>
            <w:r>
              <w:rPr>
                <w:lang w:eastAsia="ja-JP"/>
              </w:rPr>
              <w:t>Range</w:t>
            </w:r>
          </w:p>
        </w:tc>
        <w:tc>
          <w:tcPr>
            <w:tcW w:w="1872" w:type="dxa"/>
            <w:tcBorders>
              <w:top w:val="single" w:color="auto" w:sz="4" w:space="0"/>
              <w:left w:val="single" w:color="auto" w:sz="4" w:space="0"/>
              <w:bottom w:val="single" w:color="auto" w:sz="4" w:space="0"/>
              <w:right w:val="single" w:color="auto" w:sz="4" w:space="0"/>
            </w:tcBorders>
          </w:tcPr>
          <w:p>
            <w:pPr>
              <w:pStyle w:val="38"/>
              <w:keepNext w:val="0"/>
              <w:keepLines w:val="0"/>
              <w:widowControl w:val="0"/>
              <w:rPr>
                <w:lang w:eastAsia="ja-JP"/>
              </w:rPr>
            </w:pPr>
            <w:r>
              <w:rPr>
                <w:lang w:eastAsia="ja-JP"/>
              </w:rP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38"/>
              <w:keepNext w:val="0"/>
              <w:keepLines w:val="0"/>
              <w:widowControl w:val="0"/>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40"/>
              <w:keepNext w:val="0"/>
              <w:keepLines w:val="0"/>
              <w:widowControl w:val="0"/>
              <w:rPr>
                <w:lang w:eastAsia="ja-JP"/>
              </w:rPr>
            </w:pPr>
            <w:r>
              <w:rPr>
                <w:lang w:eastAsia="ja-JP"/>
              </w:rPr>
              <w:t>NR SCS</w:t>
            </w:r>
          </w:p>
        </w:tc>
        <w:tc>
          <w:tcPr>
            <w:tcW w:w="1080" w:type="dxa"/>
            <w:tcBorders>
              <w:top w:val="single" w:color="auto" w:sz="4" w:space="0"/>
              <w:left w:val="single" w:color="auto" w:sz="4" w:space="0"/>
              <w:bottom w:val="single" w:color="auto" w:sz="4" w:space="0"/>
              <w:right w:val="single" w:color="auto" w:sz="4" w:space="0"/>
            </w:tcBorders>
          </w:tcPr>
          <w:p>
            <w:pPr>
              <w:pStyle w:val="40"/>
              <w:keepNext w:val="0"/>
              <w:keepLines w:val="0"/>
              <w:widowControl w:val="0"/>
              <w:rPr>
                <w:lang w:eastAsia="ja-JP"/>
              </w:rPr>
            </w:pPr>
            <w:r>
              <w:rPr>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40"/>
              <w:keepNext w:val="0"/>
              <w:keepLines w:val="0"/>
              <w:widowControl w:val="0"/>
              <w:rPr>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40"/>
              <w:keepNext w:val="0"/>
              <w:keepLines w:val="0"/>
              <w:widowControl w:val="0"/>
              <w:rPr>
                <w:lang w:eastAsia="ja-JP"/>
              </w:rPr>
            </w:pPr>
            <w:r>
              <w:rPr>
                <w:lang w:eastAsia="ja-JP"/>
              </w:rPr>
              <w:t>ENUMERATED (scs15, scs30, scs60, scs120, ... , scs480, scs960)</w:t>
            </w:r>
          </w:p>
        </w:tc>
        <w:tc>
          <w:tcPr>
            <w:tcW w:w="2880" w:type="dxa"/>
            <w:tcBorders>
              <w:top w:val="single" w:color="auto" w:sz="4" w:space="0"/>
              <w:left w:val="single" w:color="auto" w:sz="4" w:space="0"/>
              <w:bottom w:val="single" w:color="auto" w:sz="4" w:space="0"/>
              <w:right w:val="single" w:color="auto" w:sz="4" w:space="0"/>
            </w:tcBorders>
          </w:tcPr>
          <w:p>
            <w:pPr>
              <w:pStyle w:val="40"/>
              <w:keepNext w:val="0"/>
              <w:keepLines w:val="0"/>
              <w:widowControl w:val="0"/>
              <w:rPr>
                <w:lang w:eastAsia="ja-JP"/>
              </w:rPr>
            </w:pPr>
            <w:r>
              <w:rPr>
                <w:lang w:eastAsia="ja-JP"/>
              </w:rPr>
              <w:t>The values scs15, scs30, scs60, scs120, scs480 and scs960 corresponds to the sub carrier spacing in TS 38.104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40"/>
              <w:keepNext w:val="0"/>
              <w:keepLines w:val="0"/>
              <w:widowControl w:val="0"/>
              <w:rPr>
                <w:lang w:eastAsia="ja-JP"/>
              </w:rPr>
            </w:pPr>
            <w:r>
              <w:rPr>
                <w:lang w:eastAsia="ja-JP"/>
              </w:rPr>
              <w:t>NRB</w:t>
            </w:r>
          </w:p>
        </w:tc>
        <w:tc>
          <w:tcPr>
            <w:tcW w:w="1080" w:type="dxa"/>
            <w:tcBorders>
              <w:top w:val="single" w:color="auto" w:sz="4" w:space="0"/>
              <w:left w:val="single" w:color="auto" w:sz="4" w:space="0"/>
              <w:bottom w:val="single" w:color="auto" w:sz="4" w:space="0"/>
              <w:right w:val="single" w:color="auto" w:sz="4" w:space="0"/>
            </w:tcBorders>
          </w:tcPr>
          <w:p>
            <w:pPr>
              <w:pStyle w:val="40"/>
              <w:keepNext w:val="0"/>
              <w:keepLines w:val="0"/>
              <w:widowControl w:val="0"/>
              <w:rPr>
                <w:lang w:eastAsia="ja-JP"/>
              </w:rPr>
            </w:pPr>
            <w:r>
              <w:rPr>
                <w:szCs w:val="18"/>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40"/>
              <w:keepNext w:val="0"/>
              <w:keepLines w:val="0"/>
              <w:widowControl w:val="0"/>
              <w:rPr>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40"/>
              <w:keepNext w:val="0"/>
              <w:keepLines w:val="0"/>
              <w:widowControl w:val="0"/>
              <w:rPr>
                <w:lang w:eastAsia="ja-JP"/>
              </w:rPr>
            </w:pPr>
            <w:r>
              <w:rPr>
                <w:lang w:eastAsia="ja-JP"/>
              </w:rPr>
              <w:t>ENUMERATED (nrb11, nrb18, nrb24, nrb25, nrb31, nrb32, nrb38, nrb51, nrb52, nrb65, nrb66, nrb78, nrb79, nrb93, nrb106, nrb107, nrb121, nrb132, nrb133, nrb135, nrb160, nrb162, nrb189, nrb216, nrb217, nrb245, nrb264, nrb270, nrb273, ..., nrb33, nrb62, nrb124, nrb148, nrb248, nrb44, nrb58, nrb92, nrb119, nrb188, nrb242</w:t>
            </w:r>
            <w:ins w:id="0" w:author="ZTE" w:date="2023-09-28T08:34:00Z">
              <w:r>
                <w:rPr>
                  <w:rFonts w:hint="eastAsia"/>
                  <w:lang w:eastAsia="zh-CN"/>
                </w:rPr>
                <w:t>,</w:t>
              </w:r>
            </w:ins>
            <w:ins w:id="1" w:author="ZTE" w:date="2023-09-28T08:34:00Z">
              <w:r>
                <w:rPr>
                  <w:lang w:eastAsia="zh-CN"/>
                </w:rPr>
                <w:t xml:space="preserve"> </w:t>
              </w:r>
            </w:ins>
            <w:ins w:id="2" w:author="ZTE" w:date="2023-09-28T08:34:00Z">
              <w:r>
                <w:rPr>
                  <w:rFonts w:hint="eastAsia"/>
                  <w:lang w:eastAsia="ja-JP"/>
                </w:rPr>
                <w:t>nrb15</w:t>
              </w:r>
            </w:ins>
            <w:r>
              <w:rPr>
                <w:lang w:eastAsia="ja-JP"/>
              </w:rPr>
              <w:t>)</w:t>
            </w:r>
          </w:p>
        </w:tc>
        <w:tc>
          <w:tcPr>
            <w:tcW w:w="2880" w:type="dxa"/>
            <w:tcBorders>
              <w:top w:val="single" w:color="auto" w:sz="4" w:space="0"/>
              <w:left w:val="single" w:color="auto" w:sz="4" w:space="0"/>
              <w:bottom w:val="single" w:color="auto" w:sz="4" w:space="0"/>
              <w:right w:val="single" w:color="auto" w:sz="4" w:space="0"/>
            </w:tcBorders>
          </w:tcPr>
          <w:p>
            <w:pPr>
              <w:pStyle w:val="40"/>
              <w:keepNext w:val="0"/>
              <w:keepLines w:val="0"/>
              <w:widowControl w:val="0"/>
              <w:rPr>
                <w:lang w:eastAsia="ja-JP"/>
              </w:rPr>
            </w:pPr>
            <w:r>
              <w:rPr>
                <w:lang w:eastAsia="ja-JP"/>
              </w:rPr>
              <w:t>This IE is used to indicate the UL or DL transmission bandwidth expressed in units of resource blocks "N</w:t>
            </w:r>
            <w:r>
              <w:rPr>
                <w:vertAlign w:val="subscript"/>
                <w:lang w:eastAsia="ja-JP"/>
              </w:rPr>
              <w:t>RB</w:t>
            </w:r>
            <w:r>
              <w:rPr>
                <w:lang w:eastAsia="ja-JP"/>
              </w:rPr>
              <w:t>" (TS 38.104 [17]). The values nrb11, nrb18, etc. correspond to the number of resource blocks "N</w:t>
            </w:r>
            <w:r>
              <w:rPr>
                <w:vertAlign w:val="subscript"/>
                <w:lang w:eastAsia="ja-JP"/>
              </w:rPr>
              <w:t>RB</w:t>
            </w:r>
            <w:r>
              <w:rPr>
                <w:lang w:eastAsia="ja-JP"/>
              </w:rPr>
              <w:t>" 11, 18, etc.</w:t>
            </w:r>
          </w:p>
        </w:tc>
      </w:tr>
    </w:tbl>
    <w:p>
      <w:pPr>
        <w:rPr>
          <w:lang w:eastAsia="zh-CN"/>
        </w:rPr>
      </w:pPr>
    </w:p>
    <w:p>
      <w:pPr>
        <w:rPr>
          <w:b/>
          <w:i/>
          <w:color w:val="0000FF"/>
          <w:sz w:val="28"/>
          <w:lang w:eastAsia="zh-CN"/>
        </w:rPr>
      </w:pPr>
      <w:r>
        <w:rPr>
          <w:lang w:eastAsia="zh-CN"/>
        </w:rPr>
        <w:t>////////////////////////////////////////////////////////</w:t>
      </w:r>
      <w:r>
        <w:t>irrelevant operations skipped/</w:t>
      </w:r>
      <w:r>
        <w:rPr>
          <w:lang w:eastAsia="zh-CN"/>
        </w:rPr>
        <w:t>////////////////////////////////////////////////////////////////////////</w:t>
      </w:r>
    </w:p>
    <w:p>
      <w:pPr>
        <w:pStyle w:val="4"/>
      </w:pPr>
      <w:bookmarkStart w:id="20" w:name="_Toc36557066"/>
      <w:bookmarkStart w:id="21" w:name="_Toc97911142"/>
      <w:bookmarkStart w:id="22" w:name="_Toc138796103"/>
      <w:bookmarkStart w:id="23" w:name="_Toc74154852"/>
      <w:bookmarkStart w:id="24" w:name="_Toc105927896"/>
      <w:bookmarkStart w:id="25" w:name="_Toc106110436"/>
      <w:bookmarkStart w:id="26" w:name="_Toc29893129"/>
      <w:bookmarkStart w:id="27" w:name="_Toc45832586"/>
      <w:bookmarkStart w:id="28" w:name="_Toc120124734"/>
      <w:bookmarkStart w:id="29" w:name="_Toc64449080"/>
      <w:bookmarkStart w:id="30" w:name="_Toc20956003"/>
      <w:bookmarkStart w:id="31" w:name="_Toc113835878"/>
      <w:bookmarkStart w:id="32" w:name="_Toc81383596"/>
      <w:bookmarkStart w:id="33" w:name="_Toc88658230"/>
      <w:bookmarkStart w:id="34" w:name="_Toc51763908"/>
      <w:bookmarkStart w:id="35" w:name="_Toc105511364"/>
      <w:bookmarkStart w:id="36" w:name="_Toc99731229"/>
      <w:bookmarkStart w:id="37" w:name="_Toc66289739"/>
      <w:bookmarkStart w:id="38" w:name="_Toc99038966"/>
      <w:r>
        <w:t>9.4.5</w:t>
      </w:r>
      <w:r>
        <w:tab/>
      </w:r>
      <w:r>
        <w:t>Information Element Definitions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pStyle w:val="51"/>
        <w:rPr>
          <w:snapToGrid w:val="0"/>
        </w:rPr>
      </w:pPr>
      <w:r>
        <w:rPr>
          <w:snapToGrid w:val="0"/>
        </w:rPr>
        <w:t xml:space="preserve">-- ASN1START </w:t>
      </w:r>
    </w:p>
    <w:p>
      <w:pPr>
        <w:pStyle w:val="51"/>
        <w:rPr>
          <w:snapToGrid w:val="0"/>
        </w:rPr>
      </w:pPr>
      <w:r>
        <w:rPr>
          <w:snapToGrid w:val="0"/>
        </w:rPr>
        <w:t>-- **************************************************************</w:t>
      </w:r>
    </w:p>
    <w:p>
      <w:pPr>
        <w:pStyle w:val="51"/>
        <w:rPr>
          <w:snapToGrid w:val="0"/>
        </w:rPr>
      </w:pPr>
      <w:r>
        <w:rPr>
          <w:snapToGrid w:val="0"/>
        </w:rPr>
        <w:t>--</w:t>
      </w:r>
    </w:p>
    <w:p>
      <w:pPr>
        <w:pStyle w:val="51"/>
        <w:rPr>
          <w:snapToGrid w:val="0"/>
        </w:rPr>
      </w:pPr>
      <w:r>
        <w:rPr>
          <w:snapToGrid w:val="0"/>
        </w:rPr>
        <w:t>-- Information Element Definitions</w:t>
      </w:r>
    </w:p>
    <w:p>
      <w:pPr>
        <w:pStyle w:val="51"/>
        <w:rPr>
          <w:snapToGrid w:val="0"/>
        </w:rPr>
      </w:pPr>
      <w:r>
        <w:rPr>
          <w:snapToGrid w:val="0"/>
        </w:rPr>
        <w:t>--</w:t>
      </w:r>
    </w:p>
    <w:p>
      <w:pPr>
        <w:pStyle w:val="51"/>
        <w:rPr>
          <w:snapToGrid w:val="0"/>
        </w:rPr>
      </w:pPr>
      <w:r>
        <w:rPr>
          <w:snapToGrid w:val="0"/>
        </w:rPr>
        <w:t>-- **************************************************************</w:t>
      </w:r>
    </w:p>
    <w:p>
      <w:pPr>
        <w:rPr>
          <w:b/>
          <w:i/>
          <w:color w:val="0000FF"/>
          <w:sz w:val="28"/>
          <w:lang w:eastAsia="zh-CN"/>
        </w:rPr>
      </w:pPr>
      <w:r>
        <w:rPr>
          <w:lang w:eastAsia="zh-CN"/>
        </w:rPr>
        <w:t>////////////////////////////////////////////////////////</w:t>
      </w:r>
      <w:r>
        <w:t>irrelevant operations skipped/</w:t>
      </w:r>
      <w:r>
        <w:rPr>
          <w:lang w:eastAsia="zh-CN"/>
        </w:rPr>
        <w:t>////////////////////////////////////////////////////////////////////////</w:t>
      </w:r>
    </w:p>
    <w:p>
      <w:pPr>
        <w:pStyle w:val="51"/>
        <w:outlineLvl w:val="3"/>
        <w:rPr>
          <w:snapToGrid w:val="0"/>
        </w:rPr>
      </w:pPr>
      <w:r>
        <w:rPr>
          <w:snapToGrid w:val="0"/>
        </w:rPr>
        <w:t>-- N</w:t>
      </w:r>
    </w:p>
    <w:p>
      <w:pPr>
        <w:rPr>
          <w:b/>
          <w:i/>
          <w:color w:val="0000FF"/>
          <w:sz w:val="28"/>
          <w:lang w:eastAsia="zh-CN"/>
        </w:rPr>
      </w:pPr>
      <w:r>
        <w:rPr>
          <w:lang w:eastAsia="zh-CN"/>
        </w:rPr>
        <w:t>////////////////////////////////////////////////////////</w:t>
      </w:r>
      <w:r>
        <w:t>irrelevant operations skipped/</w:t>
      </w:r>
      <w:r>
        <w:rPr>
          <w:lang w:eastAsia="zh-CN"/>
        </w:rPr>
        <w:t>////////////////////////////////////////////////////////////////////////</w:t>
      </w:r>
    </w:p>
    <w:p>
      <w:pPr>
        <w:pStyle w:val="51"/>
        <w:rPr>
          <w:rFonts w:eastAsia="宋体"/>
        </w:rPr>
      </w:pPr>
      <w:r>
        <w:rPr>
          <w:rFonts w:eastAsia="宋体"/>
        </w:rPr>
        <w:t>NRNRB ::= ENUMERATED { nrb11, nrb18, nrb24, nrb25, nrb31, nrb32, nrb38, nrb51, nrb52, nrb65, nrb66, nrb78, nrb79, nrb93, nrb106, nrb107, nrb121, nrb132, nrb133, nrb135, nrb160, nrb162, nrb189, nrb216, nrb217, nrb245, nrb264, nrb270, nrb273, ...,</w:t>
      </w:r>
      <w:r>
        <w:rPr>
          <w:lang w:eastAsia="ja-JP"/>
        </w:rPr>
        <w:t xml:space="preserve"> nrb33, nrb62, nrb124, nrb148, nrb248, nrb44, nrb58, nrb92, nrb119, nrb188, nrb242</w:t>
      </w:r>
      <w:ins w:id="3" w:author="ZTE" w:date="2023-09-28T08:35:00Z">
        <w:r>
          <w:rPr>
            <w:lang w:eastAsia="ja-JP"/>
          </w:rPr>
          <w:t>, nrb15</w:t>
        </w:r>
      </w:ins>
      <w:r>
        <w:rPr>
          <w:rFonts w:eastAsia="宋体"/>
        </w:rPr>
        <w:t>}</w:t>
      </w:r>
    </w:p>
    <w:p>
      <w:pPr>
        <w:rPr>
          <w:lang w:eastAsia="zh-CN"/>
        </w:rPr>
      </w:pPr>
    </w:p>
    <w:p>
      <w:pPr>
        <w:rPr>
          <w:b/>
          <w:i/>
          <w:color w:val="0000FF"/>
          <w:sz w:val="28"/>
          <w:lang w:eastAsia="zh-CN"/>
        </w:rPr>
      </w:pPr>
      <w:r>
        <w:rPr>
          <w:lang w:eastAsia="zh-CN"/>
        </w:rP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F4"/>
    <w:rsid w:val="00020FA4"/>
    <w:rsid w:val="00022E4A"/>
    <w:rsid w:val="000408A3"/>
    <w:rsid w:val="00047044"/>
    <w:rsid w:val="0007437C"/>
    <w:rsid w:val="00075654"/>
    <w:rsid w:val="00095D3C"/>
    <w:rsid w:val="000A0A0C"/>
    <w:rsid w:val="000A6394"/>
    <w:rsid w:val="000B7FED"/>
    <w:rsid w:val="000C038A"/>
    <w:rsid w:val="000C5231"/>
    <w:rsid w:val="000C6598"/>
    <w:rsid w:val="000D44B3"/>
    <w:rsid w:val="000E5121"/>
    <w:rsid w:val="000E7AF9"/>
    <w:rsid w:val="00130393"/>
    <w:rsid w:val="001367CC"/>
    <w:rsid w:val="00145A91"/>
    <w:rsid w:val="00145D43"/>
    <w:rsid w:val="001460F8"/>
    <w:rsid w:val="0014699D"/>
    <w:rsid w:val="00150CAD"/>
    <w:rsid w:val="0018443D"/>
    <w:rsid w:val="00192C3A"/>
    <w:rsid w:val="00192C46"/>
    <w:rsid w:val="00194783"/>
    <w:rsid w:val="00195179"/>
    <w:rsid w:val="001A08B3"/>
    <w:rsid w:val="001A4EB9"/>
    <w:rsid w:val="001A7B60"/>
    <w:rsid w:val="001B52F0"/>
    <w:rsid w:val="001B779F"/>
    <w:rsid w:val="001B7A65"/>
    <w:rsid w:val="001C1CF6"/>
    <w:rsid w:val="001C63F9"/>
    <w:rsid w:val="001C6C30"/>
    <w:rsid w:val="001D2495"/>
    <w:rsid w:val="001D2985"/>
    <w:rsid w:val="001E1A72"/>
    <w:rsid w:val="001E41F3"/>
    <w:rsid w:val="001E4FB8"/>
    <w:rsid w:val="001F66B6"/>
    <w:rsid w:val="001F7296"/>
    <w:rsid w:val="001F7975"/>
    <w:rsid w:val="00210B4C"/>
    <w:rsid w:val="0022329C"/>
    <w:rsid w:val="0022454A"/>
    <w:rsid w:val="00234EE6"/>
    <w:rsid w:val="0026004D"/>
    <w:rsid w:val="002640DD"/>
    <w:rsid w:val="00275D12"/>
    <w:rsid w:val="00284FEB"/>
    <w:rsid w:val="002854BA"/>
    <w:rsid w:val="002860C4"/>
    <w:rsid w:val="002933CA"/>
    <w:rsid w:val="002A4BD6"/>
    <w:rsid w:val="002B49AE"/>
    <w:rsid w:val="002B5741"/>
    <w:rsid w:val="002B7EB6"/>
    <w:rsid w:val="002D5B0B"/>
    <w:rsid w:val="002E0198"/>
    <w:rsid w:val="002E049A"/>
    <w:rsid w:val="002E472E"/>
    <w:rsid w:val="002E5C83"/>
    <w:rsid w:val="002F5BB4"/>
    <w:rsid w:val="00305409"/>
    <w:rsid w:val="00306FF6"/>
    <w:rsid w:val="00315F2E"/>
    <w:rsid w:val="00320DAD"/>
    <w:rsid w:val="00324180"/>
    <w:rsid w:val="003248B1"/>
    <w:rsid w:val="00333270"/>
    <w:rsid w:val="00351EB0"/>
    <w:rsid w:val="00355116"/>
    <w:rsid w:val="003609EF"/>
    <w:rsid w:val="0036175E"/>
    <w:rsid w:val="0036231A"/>
    <w:rsid w:val="00374DD4"/>
    <w:rsid w:val="003838FD"/>
    <w:rsid w:val="00397DF0"/>
    <w:rsid w:val="003A7C87"/>
    <w:rsid w:val="003B6E6A"/>
    <w:rsid w:val="003D17BD"/>
    <w:rsid w:val="003D423E"/>
    <w:rsid w:val="003D591B"/>
    <w:rsid w:val="003E13D7"/>
    <w:rsid w:val="003E1A36"/>
    <w:rsid w:val="003E3CB1"/>
    <w:rsid w:val="003F577F"/>
    <w:rsid w:val="00405335"/>
    <w:rsid w:val="00410371"/>
    <w:rsid w:val="00416B6B"/>
    <w:rsid w:val="00416BEB"/>
    <w:rsid w:val="00420FF4"/>
    <w:rsid w:val="004242F1"/>
    <w:rsid w:val="004273D3"/>
    <w:rsid w:val="004330DB"/>
    <w:rsid w:val="00442163"/>
    <w:rsid w:val="004507D8"/>
    <w:rsid w:val="0045344D"/>
    <w:rsid w:val="004630A9"/>
    <w:rsid w:val="004631BF"/>
    <w:rsid w:val="00474E44"/>
    <w:rsid w:val="0047599D"/>
    <w:rsid w:val="00477DC3"/>
    <w:rsid w:val="00483C85"/>
    <w:rsid w:val="004842A4"/>
    <w:rsid w:val="004B21E9"/>
    <w:rsid w:val="004B68F3"/>
    <w:rsid w:val="004B75B7"/>
    <w:rsid w:val="004C0153"/>
    <w:rsid w:val="004C3EF1"/>
    <w:rsid w:val="004D10DB"/>
    <w:rsid w:val="005065E8"/>
    <w:rsid w:val="005113C2"/>
    <w:rsid w:val="005141D9"/>
    <w:rsid w:val="0051580D"/>
    <w:rsid w:val="00522213"/>
    <w:rsid w:val="00544689"/>
    <w:rsid w:val="00547111"/>
    <w:rsid w:val="005501CC"/>
    <w:rsid w:val="00562581"/>
    <w:rsid w:val="005646B1"/>
    <w:rsid w:val="00565888"/>
    <w:rsid w:val="00581BA1"/>
    <w:rsid w:val="005912F5"/>
    <w:rsid w:val="00592D74"/>
    <w:rsid w:val="00593D60"/>
    <w:rsid w:val="005972D9"/>
    <w:rsid w:val="005C78AE"/>
    <w:rsid w:val="005D1540"/>
    <w:rsid w:val="005E16B7"/>
    <w:rsid w:val="005E2C44"/>
    <w:rsid w:val="006170DF"/>
    <w:rsid w:val="00621188"/>
    <w:rsid w:val="006257ED"/>
    <w:rsid w:val="006301D3"/>
    <w:rsid w:val="00632372"/>
    <w:rsid w:val="00637E21"/>
    <w:rsid w:val="006455CA"/>
    <w:rsid w:val="00653DE4"/>
    <w:rsid w:val="00654925"/>
    <w:rsid w:val="00655402"/>
    <w:rsid w:val="00656137"/>
    <w:rsid w:val="006601B1"/>
    <w:rsid w:val="00665457"/>
    <w:rsid w:val="00665C47"/>
    <w:rsid w:val="00674DEA"/>
    <w:rsid w:val="00677933"/>
    <w:rsid w:val="00684F6A"/>
    <w:rsid w:val="00695808"/>
    <w:rsid w:val="006B46FB"/>
    <w:rsid w:val="006C16A0"/>
    <w:rsid w:val="006C6A4C"/>
    <w:rsid w:val="006E21FB"/>
    <w:rsid w:val="006F77E7"/>
    <w:rsid w:val="00702F88"/>
    <w:rsid w:val="00706632"/>
    <w:rsid w:val="007111D4"/>
    <w:rsid w:val="007139CF"/>
    <w:rsid w:val="0071506A"/>
    <w:rsid w:val="00723BA8"/>
    <w:rsid w:val="00734C6D"/>
    <w:rsid w:val="00747D70"/>
    <w:rsid w:val="00781C0B"/>
    <w:rsid w:val="00783D22"/>
    <w:rsid w:val="00790EE3"/>
    <w:rsid w:val="00792342"/>
    <w:rsid w:val="00792FC0"/>
    <w:rsid w:val="007977A8"/>
    <w:rsid w:val="007A238E"/>
    <w:rsid w:val="007A258E"/>
    <w:rsid w:val="007A2F3C"/>
    <w:rsid w:val="007A4F63"/>
    <w:rsid w:val="007B512A"/>
    <w:rsid w:val="007B7400"/>
    <w:rsid w:val="007C0E9A"/>
    <w:rsid w:val="007C2097"/>
    <w:rsid w:val="007D134A"/>
    <w:rsid w:val="007D6A07"/>
    <w:rsid w:val="007D7848"/>
    <w:rsid w:val="007E1F81"/>
    <w:rsid w:val="007E269A"/>
    <w:rsid w:val="007F4560"/>
    <w:rsid w:val="007F7259"/>
    <w:rsid w:val="007F7540"/>
    <w:rsid w:val="008040A8"/>
    <w:rsid w:val="00822C1E"/>
    <w:rsid w:val="008279FA"/>
    <w:rsid w:val="00837F6D"/>
    <w:rsid w:val="008427F8"/>
    <w:rsid w:val="008558BF"/>
    <w:rsid w:val="008559F8"/>
    <w:rsid w:val="008626E7"/>
    <w:rsid w:val="00867B61"/>
    <w:rsid w:val="00870EE7"/>
    <w:rsid w:val="00871F62"/>
    <w:rsid w:val="00880646"/>
    <w:rsid w:val="00882619"/>
    <w:rsid w:val="0088396D"/>
    <w:rsid w:val="008863B9"/>
    <w:rsid w:val="0089729B"/>
    <w:rsid w:val="008A0F90"/>
    <w:rsid w:val="008A3A78"/>
    <w:rsid w:val="008A45A6"/>
    <w:rsid w:val="008C32EC"/>
    <w:rsid w:val="008D3641"/>
    <w:rsid w:val="008D3CCC"/>
    <w:rsid w:val="008E1F52"/>
    <w:rsid w:val="008F1234"/>
    <w:rsid w:val="008F3789"/>
    <w:rsid w:val="008F686C"/>
    <w:rsid w:val="0090018C"/>
    <w:rsid w:val="009024A2"/>
    <w:rsid w:val="009055C0"/>
    <w:rsid w:val="0090753C"/>
    <w:rsid w:val="009148DE"/>
    <w:rsid w:val="00926930"/>
    <w:rsid w:val="00932B54"/>
    <w:rsid w:val="00941DBF"/>
    <w:rsid w:val="00941E30"/>
    <w:rsid w:val="00944775"/>
    <w:rsid w:val="00945D11"/>
    <w:rsid w:val="00951971"/>
    <w:rsid w:val="009672AB"/>
    <w:rsid w:val="00973779"/>
    <w:rsid w:val="009756DB"/>
    <w:rsid w:val="00977248"/>
    <w:rsid w:val="009777D9"/>
    <w:rsid w:val="009778CC"/>
    <w:rsid w:val="0098755F"/>
    <w:rsid w:val="00990170"/>
    <w:rsid w:val="00991B88"/>
    <w:rsid w:val="00994B65"/>
    <w:rsid w:val="00996B30"/>
    <w:rsid w:val="009A3991"/>
    <w:rsid w:val="009A46DD"/>
    <w:rsid w:val="009A4C5D"/>
    <w:rsid w:val="009A5753"/>
    <w:rsid w:val="009A579D"/>
    <w:rsid w:val="009A6032"/>
    <w:rsid w:val="009B2D7B"/>
    <w:rsid w:val="009B3DD1"/>
    <w:rsid w:val="009B6B2D"/>
    <w:rsid w:val="009C06E0"/>
    <w:rsid w:val="009C2B61"/>
    <w:rsid w:val="009C61A3"/>
    <w:rsid w:val="009C7894"/>
    <w:rsid w:val="009D6F87"/>
    <w:rsid w:val="009E3297"/>
    <w:rsid w:val="009E5D58"/>
    <w:rsid w:val="009E5DAB"/>
    <w:rsid w:val="009F426A"/>
    <w:rsid w:val="009F68D8"/>
    <w:rsid w:val="009F734F"/>
    <w:rsid w:val="00A00177"/>
    <w:rsid w:val="00A246B6"/>
    <w:rsid w:val="00A43DB6"/>
    <w:rsid w:val="00A47E70"/>
    <w:rsid w:val="00A50CF0"/>
    <w:rsid w:val="00A5551E"/>
    <w:rsid w:val="00A56557"/>
    <w:rsid w:val="00A63FFB"/>
    <w:rsid w:val="00A64DA2"/>
    <w:rsid w:val="00A72870"/>
    <w:rsid w:val="00A7671C"/>
    <w:rsid w:val="00A77545"/>
    <w:rsid w:val="00A86962"/>
    <w:rsid w:val="00A93A1C"/>
    <w:rsid w:val="00AA2CBC"/>
    <w:rsid w:val="00AB2962"/>
    <w:rsid w:val="00AB40BE"/>
    <w:rsid w:val="00AC5820"/>
    <w:rsid w:val="00AD1CD8"/>
    <w:rsid w:val="00AD42CF"/>
    <w:rsid w:val="00AD67EF"/>
    <w:rsid w:val="00AE58C9"/>
    <w:rsid w:val="00AE7742"/>
    <w:rsid w:val="00AF19FF"/>
    <w:rsid w:val="00AF1B81"/>
    <w:rsid w:val="00AF3C82"/>
    <w:rsid w:val="00AF4540"/>
    <w:rsid w:val="00AF51A1"/>
    <w:rsid w:val="00B05110"/>
    <w:rsid w:val="00B16900"/>
    <w:rsid w:val="00B258BB"/>
    <w:rsid w:val="00B3765F"/>
    <w:rsid w:val="00B44D97"/>
    <w:rsid w:val="00B570EC"/>
    <w:rsid w:val="00B624DC"/>
    <w:rsid w:val="00B67B97"/>
    <w:rsid w:val="00B754EF"/>
    <w:rsid w:val="00B757D5"/>
    <w:rsid w:val="00B76660"/>
    <w:rsid w:val="00B8571F"/>
    <w:rsid w:val="00B91511"/>
    <w:rsid w:val="00B925F5"/>
    <w:rsid w:val="00B9555C"/>
    <w:rsid w:val="00B968C8"/>
    <w:rsid w:val="00BA3EC5"/>
    <w:rsid w:val="00BA51D9"/>
    <w:rsid w:val="00BB5DFC"/>
    <w:rsid w:val="00BD279D"/>
    <w:rsid w:val="00BD5740"/>
    <w:rsid w:val="00BD6BB8"/>
    <w:rsid w:val="00BF2576"/>
    <w:rsid w:val="00BF6EBB"/>
    <w:rsid w:val="00C01C26"/>
    <w:rsid w:val="00C11309"/>
    <w:rsid w:val="00C1274E"/>
    <w:rsid w:val="00C24119"/>
    <w:rsid w:val="00C24E43"/>
    <w:rsid w:val="00C30EA0"/>
    <w:rsid w:val="00C412C3"/>
    <w:rsid w:val="00C449F3"/>
    <w:rsid w:val="00C45842"/>
    <w:rsid w:val="00C563FC"/>
    <w:rsid w:val="00C570F4"/>
    <w:rsid w:val="00C57979"/>
    <w:rsid w:val="00C6133F"/>
    <w:rsid w:val="00C638B1"/>
    <w:rsid w:val="00C66674"/>
    <w:rsid w:val="00C66BA2"/>
    <w:rsid w:val="00C67F56"/>
    <w:rsid w:val="00C81EB8"/>
    <w:rsid w:val="00C8687A"/>
    <w:rsid w:val="00C870F6"/>
    <w:rsid w:val="00C95985"/>
    <w:rsid w:val="00C970DB"/>
    <w:rsid w:val="00CB02AB"/>
    <w:rsid w:val="00CB38E4"/>
    <w:rsid w:val="00CC5026"/>
    <w:rsid w:val="00CC5536"/>
    <w:rsid w:val="00CC68D0"/>
    <w:rsid w:val="00CC795E"/>
    <w:rsid w:val="00CE1517"/>
    <w:rsid w:val="00CE6258"/>
    <w:rsid w:val="00D0230A"/>
    <w:rsid w:val="00D03F9A"/>
    <w:rsid w:val="00D05DD1"/>
    <w:rsid w:val="00D06D51"/>
    <w:rsid w:val="00D220CD"/>
    <w:rsid w:val="00D24991"/>
    <w:rsid w:val="00D24B3D"/>
    <w:rsid w:val="00D44C72"/>
    <w:rsid w:val="00D50255"/>
    <w:rsid w:val="00D55F96"/>
    <w:rsid w:val="00D61EA4"/>
    <w:rsid w:val="00D66520"/>
    <w:rsid w:val="00D84AE9"/>
    <w:rsid w:val="00D920C4"/>
    <w:rsid w:val="00DB31CC"/>
    <w:rsid w:val="00DD7B68"/>
    <w:rsid w:val="00DE34CF"/>
    <w:rsid w:val="00DF3D83"/>
    <w:rsid w:val="00E02D42"/>
    <w:rsid w:val="00E0776E"/>
    <w:rsid w:val="00E07B4F"/>
    <w:rsid w:val="00E13F3D"/>
    <w:rsid w:val="00E14E21"/>
    <w:rsid w:val="00E2633B"/>
    <w:rsid w:val="00E341A0"/>
    <w:rsid w:val="00E34898"/>
    <w:rsid w:val="00E42F4F"/>
    <w:rsid w:val="00E54A29"/>
    <w:rsid w:val="00E55FDA"/>
    <w:rsid w:val="00E61285"/>
    <w:rsid w:val="00E63704"/>
    <w:rsid w:val="00E65C65"/>
    <w:rsid w:val="00E7698C"/>
    <w:rsid w:val="00E822A1"/>
    <w:rsid w:val="00E8521F"/>
    <w:rsid w:val="00EB09B7"/>
    <w:rsid w:val="00EB1406"/>
    <w:rsid w:val="00EC1258"/>
    <w:rsid w:val="00EC69D2"/>
    <w:rsid w:val="00ED3A13"/>
    <w:rsid w:val="00EE2D67"/>
    <w:rsid w:val="00EE7D7C"/>
    <w:rsid w:val="00EF014C"/>
    <w:rsid w:val="00EF6385"/>
    <w:rsid w:val="00EF6E78"/>
    <w:rsid w:val="00F05A52"/>
    <w:rsid w:val="00F078A9"/>
    <w:rsid w:val="00F2179C"/>
    <w:rsid w:val="00F25D98"/>
    <w:rsid w:val="00F300FB"/>
    <w:rsid w:val="00F319E9"/>
    <w:rsid w:val="00F408D5"/>
    <w:rsid w:val="00F5211B"/>
    <w:rsid w:val="00F64666"/>
    <w:rsid w:val="00F64F05"/>
    <w:rsid w:val="00F66EBD"/>
    <w:rsid w:val="00F712C4"/>
    <w:rsid w:val="00F73B49"/>
    <w:rsid w:val="00F7790D"/>
    <w:rsid w:val="00FB6386"/>
    <w:rsid w:val="00FD5AA0"/>
    <w:rsid w:val="02A939CE"/>
    <w:rsid w:val="5C243C3A"/>
    <w:rsid w:val="6C101852"/>
    <w:rsid w:val="6E9041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99"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iPriority="0" w:name="List 2"/>
    <w:lsdException w:qFormat="1"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leftChars="0" w:hanging="284" w:firstLineChars="0"/>
      <w:contextualSpacing w:val="0"/>
    </w:pPr>
  </w:style>
  <w:style w:type="paragraph" w:styleId="12">
    <w:name w:val="List 2"/>
    <w:basedOn w:val="1"/>
    <w:semiHidden/>
    <w:unhideWhenUsed/>
    <w:qFormat/>
    <w:uiPriority w:val="0"/>
    <w:pPr>
      <w:ind w:left="100" w:leftChars="200" w:hanging="200" w:hangingChars="200"/>
      <w:contextualSpacing/>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Document Map"/>
    <w:basedOn w:val="1"/>
    <w:semiHidden/>
    <w:qFormat/>
    <w:uiPriority w:val="0"/>
    <w:pPr>
      <w:shd w:val="clear" w:color="auto" w:fill="000080"/>
    </w:pPr>
    <w:rPr>
      <w:rFonts w:ascii="Tahoma" w:hAnsi="Tahoma" w:cs="Tahoma"/>
    </w:rPr>
  </w:style>
  <w:style w:type="paragraph" w:styleId="21">
    <w:name w:val="toc 8"/>
    <w:basedOn w:val="19"/>
    <w:next w:val="1"/>
    <w:semiHidden/>
    <w:qFormat/>
    <w:uiPriority w:val="0"/>
    <w:pPr>
      <w:spacing w:before="180"/>
      <w:ind w:left="2693" w:hanging="2693"/>
    </w:pPr>
    <w:rPr>
      <w:b/>
    </w:rPr>
  </w:style>
  <w:style w:type="paragraph" w:styleId="22">
    <w:name w:val="Balloon Text"/>
    <w:basedOn w:val="1"/>
    <w:semiHidden/>
    <w:qFormat/>
    <w:uiPriority w:val="0"/>
    <w:rPr>
      <w:rFonts w:ascii="Tahoma" w:hAnsi="Tahoma" w:cs="Tahoma"/>
      <w:sz w:val="16"/>
      <w:szCs w:val="16"/>
    </w:rPr>
  </w:style>
  <w:style w:type="paragraph" w:styleId="23">
    <w:name w:val="footer"/>
    <w:basedOn w:val="1"/>
    <w:link w:val="74"/>
    <w:unhideWhenUsed/>
    <w:qFormat/>
    <w:uiPriority w:val="0"/>
    <w:pPr>
      <w:tabs>
        <w:tab w:val="center" w:pos="4513"/>
        <w:tab w:val="right" w:pos="9026"/>
      </w:tabs>
      <w:snapToGrid w:val="0"/>
    </w:pPr>
  </w:style>
  <w:style w:type="paragraph" w:styleId="24">
    <w:name w:val="header"/>
    <w:basedOn w:val="1"/>
    <w:link w:val="73"/>
    <w:unhideWhenUsed/>
    <w:qFormat/>
    <w:uiPriority w:val="0"/>
    <w:pPr>
      <w:tabs>
        <w:tab w:val="center" w:pos="4513"/>
        <w:tab w:val="right" w:pos="9026"/>
      </w:tabs>
      <w:snapToGrid w:val="0"/>
    </w:pPr>
  </w:style>
  <w:style w:type="paragraph" w:styleId="25">
    <w:name w:val="footnote text"/>
    <w:basedOn w:val="1"/>
    <w:semiHidden/>
    <w:qFormat/>
    <w:uiPriority w:val="0"/>
    <w:pPr>
      <w:keepLines/>
      <w:spacing w:after="0"/>
      <w:ind w:left="454" w:hanging="454"/>
    </w:pPr>
    <w:rPr>
      <w:sz w:val="16"/>
    </w:rPr>
  </w:style>
  <w:style w:type="paragraph" w:styleId="26">
    <w:name w:val="toc 9"/>
    <w:basedOn w:val="21"/>
    <w:next w:val="1"/>
    <w:semiHidden/>
    <w:qFormat/>
    <w:uiPriority w:val="0"/>
    <w:pPr>
      <w:ind w:left="1418" w:hanging="1418"/>
    </w:pPr>
  </w:style>
  <w:style w:type="paragraph" w:styleId="27">
    <w:name w:val="index 1"/>
    <w:basedOn w:val="1"/>
    <w:next w:val="1"/>
    <w:semiHidden/>
    <w:qFormat/>
    <w:uiPriority w:val="0"/>
    <w:pPr>
      <w:keepLines/>
      <w:spacing w:after="0"/>
    </w:pPr>
  </w:style>
  <w:style w:type="paragraph" w:styleId="28">
    <w:name w:val="index 2"/>
    <w:basedOn w:val="27"/>
    <w:next w:val="1"/>
    <w:semiHidden/>
    <w:qFormat/>
    <w:uiPriority w:val="0"/>
    <w:pPr>
      <w:ind w:left="284"/>
    </w:pPr>
  </w:style>
  <w:style w:type="paragraph" w:styleId="29">
    <w:name w:val="annotation subject"/>
    <w:basedOn w:val="1"/>
    <w:next w:val="1"/>
    <w:semiHidden/>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Hyperlink"/>
    <w:qFormat/>
    <w:uiPriority w:val="0"/>
    <w:rPr>
      <w:color w:val="0000FF"/>
      <w:u w:val="single"/>
    </w:rPr>
  </w:style>
  <w:style w:type="character" w:styleId="34">
    <w:name w:val="footnote reference"/>
    <w:semiHidden/>
    <w:qFormat/>
    <w:uiPriority w:val="0"/>
    <w:rPr>
      <w:b/>
      <w:position w:val="6"/>
      <w:sz w:val="16"/>
    </w:rPr>
  </w:style>
  <w:style w:type="paragraph" w:customStyle="1" w:styleId="3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3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37">
    <w:name w:val="TT"/>
    <w:basedOn w:val="2"/>
    <w:next w:val="1"/>
    <w:qFormat/>
    <w:uiPriority w:val="0"/>
    <w:pPr>
      <w:outlineLvl w:val="9"/>
    </w:pPr>
  </w:style>
  <w:style w:type="paragraph" w:customStyle="1" w:styleId="38">
    <w:name w:val="TAH"/>
    <w:basedOn w:val="39"/>
    <w:link w:val="76"/>
    <w:qFormat/>
    <w:uiPriority w:val="0"/>
    <w:rPr>
      <w:b/>
    </w:rPr>
  </w:style>
  <w:style w:type="paragraph" w:customStyle="1" w:styleId="39">
    <w:name w:val="TAC"/>
    <w:basedOn w:val="40"/>
    <w:link w:val="77"/>
    <w:qFormat/>
    <w:uiPriority w:val="0"/>
    <w:pPr>
      <w:jc w:val="center"/>
    </w:pPr>
  </w:style>
  <w:style w:type="paragraph" w:customStyle="1" w:styleId="40">
    <w:name w:val="TAL"/>
    <w:basedOn w:val="1"/>
    <w:link w:val="75"/>
    <w:qFormat/>
    <w:uiPriority w:val="0"/>
    <w:pPr>
      <w:keepNext/>
      <w:keepLines/>
      <w:spacing w:after="0"/>
    </w:pPr>
    <w:rPr>
      <w:rFonts w:ascii="Arial" w:hAnsi="Arial"/>
      <w:sz w:val="18"/>
    </w:rPr>
  </w:style>
  <w:style w:type="paragraph" w:customStyle="1" w:styleId="41">
    <w:name w:val="TF"/>
    <w:basedOn w:val="42"/>
    <w:link w:val="69"/>
    <w:qFormat/>
    <w:uiPriority w:val="0"/>
    <w:pPr>
      <w:keepNext w:val="0"/>
      <w:spacing w:before="0" w:after="240"/>
    </w:pPr>
  </w:style>
  <w:style w:type="paragraph" w:customStyle="1" w:styleId="42">
    <w:name w:val="TH"/>
    <w:basedOn w:val="1"/>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link w:val="7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52">
    <w:name w:val="TAR"/>
    <w:basedOn w:val="40"/>
    <w:qFormat/>
    <w:uiPriority w:val="0"/>
    <w:pPr>
      <w:jc w:val="right"/>
    </w:pPr>
  </w:style>
  <w:style w:type="paragraph" w:customStyle="1" w:styleId="53">
    <w:name w:val="TAN"/>
    <w:basedOn w:val="40"/>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Editor's Note"/>
    <w:basedOn w:val="43"/>
    <w:link w:val="72"/>
    <w:qFormat/>
    <w:uiPriority w:val="0"/>
    <w:rPr>
      <w:color w:val="FF0000"/>
    </w:rPr>
  </w:style>
  <w:style w:type="paragraph" w:customStyle="1" w:styleId="62">
    <w:name w:val="B1"/>
    <w:basedOn w:val="1"/>
    <w:link w:val="71"/>
    <w:qFormat/>
    <w:uiPriority w:val="0"/>
    <w:pPr>
      <w:ind w:left="568" w:hanging="284"/>
    </w:p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5"/>
    <w:qFormat/>
    <w:uiPriority w:val="0"/>
    <w:pPr>
      <w:framePr w:hRule="auto" w:y="852"/>
    </w:pPr>
    <w:rPr>
      <w:i w:val="0"/>
      <w:sz w:val="40"/>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 w:type="character" w:customStyle="1" w:styleId="69">
    <w:name w:val="TF Char"/>
    <w:link w:val="41"/>
    <w:qFormat/>
    <w:uiPriority w:val="0"/>
    <w:rPr>
      <w:rFonts w:ascii="Arial" w:hAnsi="Arial"/>
      <w:b/>
      <w:lang w:val="en-GB" w:eastAsia="en-US"/>
    </w:rPr>
  </w:style>
  <w:style w:type="paragraph" w:customStyle="1" w:styleId="70">
    <w:name w:val="Revision"/>
    <w:hidden/>
    <w:semiHidden/>
    <w:qFormat/>
    <w:uiPriority w:val="99"/>
    <w:rPr>
      <w:rFonts w:ascii="Times New Roman" w:hAnsi="Times New Roman" w:cs="Times New Roman" w:eastAsiaTheme="minorEastAsia"/>
      <w:lang w:val="en-GB" w:eastAsia="en-US" w:bidi="ar-SA"/>
    </w:rPr>
  </w:style>
  <w:style w:type="character" w:customStyle="1" w:styleId="71">
    <w:name w:val="B1 Char1"/>
    <w:link w:val="62"/>
    <w:qFormat/>
    <w:uiPriority w:val="0"/>
    <w:rPr>
      <w:rFonts w:ascii="Times New Roman" w:hAnsi="Times New Roman"/>
      <w:lang w:val="en-GB" w:eastAsia="en-US"/>
    </w:rPr>
  </w:style>
  <w:style w:type="character" w:customStyle="1" w:styleId="72">
    <w:name w:val="Editor's Note Char"/>
    <w:link w:val="61"/>
    <w:qFormat/>
    <w:uiPriority w:val="0"/>
    <w:rPr>
      <w:rFonts w:ascii="Times New Roman" w:hAnsi="Times New Roman"/>
      <w:color w:val="FF0000"/>
      <w:lang w:val="en-GB" w:eastAsia="en-US"/>
    </w:rPr>
  </w:style>
  <w:style w:type="character" w:customStyle="1" w:styleId="73">
    <w:name w:val="页眉 字符"/>
    <w:basedOn w:val="32"/>
    <w:link w:val="24"/>
    <w:qFormat/>
    <w:uiPriority w:val="0"/>
    <w:rPr>
      <w:rFonts w:ascii="Times New Roman" w:hAnsi="Times New Roman"/>
      <w:lang w:val="en-GB" w:eastAsia="en-US"/>
    </w:rPr>
  </w:style>
  <w:style w:type="character" w:customStyle="1" w:styleId="74">
    <w:name w:val="页脚 字符"/>
    <w:basedOn w:val="32"/>
    <w:link w:val="23"/>
    <w:qFormat/>
    <w:uiPriority w:val="0"/>
    <w:rPr>
      <w:rFonts w:ascii="Times New Roman" w:hAnsi="Times New Roman"/>
      <w:lang w:val="en-GB" w:eastAsia="en-US"/>
    </w:rPr>
  </w:style>
  <w:style w:type="character" w:customStyle="1" w:styleId="75">
    <w:name w:val="TAL Char"/>
    <w:link w:val="40"/>
    <w:qFormat/>
    <w:uiPriority w:val="0"/>
    <w:rPr>
      <w:rFonts w:ascii="Arial" w:hAnsi="Arial"/>
      <w:sz w:val="18"/>
      <w:lang w:val="en-GB" w:eastAsia="en-US"/>
    </w:rPr>
  </w:style>
  <w:style w:type="character" w:customStyle="1" w:styleId="76">
    <w:name w:val="TAH Char"/>
    <w:link w:val="38"/>
    <w:qFormat/>
    <w:uiPriority w:val="0"/>
    <w:rPr>
      <w:rFonts w:ascii="Arial" w:hAnsi="Arial"/>
      <w:b/>
      <w:sz w:val="18"/>
      <w:lang w:val="en-GB" w:eastAsia="en-US"/>
    </w:rPr>
  </w:style>
  <w:style w:type="character" w:customStyle="1" w:styleId="77">
    <w:name w:val="TAC Char"/>
    <w:link w:val="39"/>
    <w:qFormat/>
    <w:locked/>
    <w:uiPriority w:val="0"/>
    <w:rPr>
      <w:rFonts w:ascii="Arial" w:hAnsi="Arial"/>
      <w:sz w:val="18"/>
      <w:lang w:val="en-GB" w:eastAsia="en-US"/>
    </w:rPr>
  </w:style>
  <w:style w:type="character" w:customStyle="1" w:styleId="78">
    <w:name w:val="PL Char"/>
    <w:link w:val="51"/>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349E5-110A-4D51-A5D5-7878A38E558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645</Words>
  <Characters>3677</Characters>
  <Lines>30</Lines>
  <Paragraphs>8</Paragraphs>
  <TotalTime>0</TotalTime>
  <ScaleCrop>false</ScaleCrop>
  <LinksUpToDate>false</LinksUpToDate>
  <CharactersWithSpaces>4314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2023-08-11T03:30:00Z</dcterms:created>
  <dc:creator>Michael Sanders, John M Meredith</dc:creator>
  <cp:lastModifiedBy>ZTE -Dapeng</cp:lastModifiedBy>
  <cp:lastPrinted>2411-12-31T23:00:00Z</cp:lastPrinted>
  <dcterms:modified xsi:type="dcterms:W3CDTF">2023-10-12T02:29:36Z</dcterms:modified>
  <dc:title>MTG_TITLE</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(3)hre4+WepM7G6PKH5jGhjbV0ivTeroXZcdHh5culypX9IseZ/TjXZ86HNFBDu1+9XT2xYLOtA
Mys6hWnNbopNWtqOwU+UAhTLGC3JfruLICM5JlxBxppb1z3qr5JdLTWnJ/upCcz4ZWmkhVdl
moVXB29APl6qEpdTuO6/xX7NuC1P5klIbRqcez1fcilXA26p+hUKsrQ2xkqZfzL0aEa/ylX1
zGQn9KZlsWLY4ppTKG</vt:lpwstr>
  </property>
  <property fmtid="{D5CDD505-2E9C-101B-9397-08002B2CF9AE}" pid="22" name="_2015_ms_pID_7253431">
    <vt:lpwstr>0RBG6vkfDZmF2BfSo5vDD0sFRyRfnyLJEWCU5lk7aN7qbKdGNPBO2u
I49KCV9CMBItA34Y+e1O1h8/VWHJuamMJJPY4e4Vd2H2is0DLO7XCQQHwhHfu5pYm9LKSZP3
RZDsLlZkLG81ASlQ4Kzt/ClG8n+0iNdzG6wLJ7I1dvebbZ0kHQjgw6uIaU3uVnl0MTcp595O
sysMbZp7SHEj96GdB9HzvRJdLXQdlhwyT8ux</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1676598765</vt:lpwstr>
  </property>
  <property fmtid="{D5CDD505-2E9C-101B-9397-08002B2CF9AE}" pid="28" name="KSOProductBuildVer">
    <vt:lpwstr>2052-11.8.2.11718</vt:lpwstr>
  </property>
  <property fmtid="{D5CDD505-2E9C-101B-9397-08002B2CF9AE}" pid="29" name="ICV">
    <vt:lpwstr>DFDAE320194F4E9CBA1389284CFF47B0</vt:lpwstr>
  </property>
</Properties>
</file>